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4164977" w:rsidR="001E41F3" w:rsidRDefault="004113A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#10</w:t>
      </w:r>
      <w:r w:rsidR="0026266F">
        <w:rPr>
          <w:b/>
          <w:noProof/>
          <w:sz w:val="24"/>
        </w:rPr>
        <w:t>7</w:t>
      </w:r>
      <w:r w:rsidR="001E41F3">
        <w:rPr>
          <w:b/>
          <w:i/>
          <w:noProof/>
          <w:sz w:val="28"/>
        </w:rPr>
        <w:tab/>
      </w:r>
      <w:r w:rsidR="00343131" w:rsidRPr="00343131">
        <w:rPr>
          <w:b/>
          <w:i/>
          <w:noProof/>
          <w:sz w:val="28"/>
        </w:rPr>
        <w:t>R5-252355</w:t>
      </w:r>
    </w:p>
    <w:p w14:paraId="38F6E6D5" w14:textId="03679E0A" w:rsidR="004113AD" w:rsidRDefault="0026266F" w:rsidP="004113A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Malta</w:t>
      </w:r>
      <w:r w:rsidR="004113AD">
        <w:rPr>
          <w:b/>
          <w:noProof/>
          <w:sz w:val="24"/>
        </w:rPr>
        <w:t xml:space="preserve">, </w:t>
      </w:r>
      <w:r w:rsidR="00B075FD">
        <w:rPr>
          <w:b/>
          <w:noProof/>
          <w:sz w:val="24"/>
        </w:rPr>
        <w:t>1</w:t>
      </w:r>
      <w:r>
        <w:rPr>
          <w:b/>
          <w:noProof/>
          <w:sz w:val="24"/>
        </w:rPr>
        <w:t>9</w:t>
      </w:r>
      <w:r w:rsidR="004113AD">
        <w:rPr>
          <w:b/>
          <w:noProof/>
          <w:sz w:val="24"/>
          <w:vertAlign w:val="superscript"/>
        </w:rPr>
        <w:t>th</w:t>
      </w:r>
      <w:r w:rsidR="004113AD">
        <w:rPr>
          <w:b/>
          <w:noProof/>
          <w:sz w:val="24"/>
        </w:rPr>
        <w:t xml:space="preserve"> </w:t>
      </w:r>
      <w:r w:rsidR="00A6423D">
        <w:rPr>
          <w:b/>
          <w:noProof/>
          <w:sz w:val="24"/>
        </w:rPr>
        <w:t>–</w:t>
      </w:r>
      <w:r w:rsidR="004113AD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3</w:t>
      </w:r>
      <w:r w:rsidR="00BD22B8">
        <w:rPr>
          <w:b/>
          <w:noProof/>
          <w:sz w:val="24"/>
          <w:vertAlign w:val="superscript"/>
        </w:rPr>
        <w:t>rd</w:t>
      </w:r>
      <w:r w:rsidR="004113A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May</w:t>
      </w:r>
      <w:r w:rsidR="004113AD">
        <w:rPr>
          <w:b/>
          <w:noProof/>
          <w:sz w:val="24"/>
        </w:rPr>
        <w:t xml:space="preserve"> 202</w:t>
      </w:r>
      <w:r w:rsidR="00F64E53">
        <w:rPr>
          <w:b/>
          <w:noProof/>
          <w:sz w:val="24"/>
        </w:rPr>
        <w:t>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319510" w:rsidR="001E41F3" w:rsidRPr="00410371" w:rsidRDefault="001D51C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36.521-2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E9E8E11" w:rsidR="001E41F3" w:rsidRPr="00410371" w:rsidRDefault="00343131" w:rsidP="00547111">
            <w:pPr>
              <w:pStyle w:val="CRCoverPage"/>
              <w:spacing w:after="0"/>
              <w:rPr>
                <w:noProof/>
              </w:rPr>
            </w:pPr>
            <w:r w:rsidRPr="00343131">
              <w:rPr>
                <w:b/>
                <w:noProof/>
                <w:sz w:val="28"/>
              </w:rPr>
              <w:t>1063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6865C25" w:rsidR="001E41F3" w:rsidRPr="00410371" w:rsidRDefault="004113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92872" w:rsidR="001E41F3" w:rsidRPr="00410371" w:rsidRDefault="001D51C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18.8.0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145BAD3" w:rsidR="001E41F3" w:rsidRDefault="001D51C3">
            <w:pPr>
              <w:pStyle w:val="CRCoverPage"/>
              <w:spacing w:after="0"/>
              <w:ind w:left="100"/>
              <w:rPr>
                <w:noProof/>
              </w:rPr>
            </w:pPr>
            <w:r w:rsidRPr="001D51C3">
              <w:rPr>
                <w:noProof/>
              </w:rPr>
              <w:t xml:space="preserve">Update of applicability of NB-IoT NTN </w:t>
            </w:r>
            <w:r w:rsidR="00AC7AC1">
              <w:rPr>
                <w:noProof/>
              </w:rPr>
              <w:t>test case</w:t>
            </w:r>
            <w:r w:rsidRPr="001D51C3">
              <w:rPr>
                <w:noProof/>
              </w:rPr>
              <w:t xml:space="preserve"> 8.3.1.1.3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4192365" w:rsidR="001E41F3" w:rsidRDefault="004113AD">
            <w:pPr>
              <w:pStyle w:val="CRCoverPage"/>
              <w:spacing w:after="0"/>
              <w:ind w:left="100"/>
              <w:rPr>
                <w:noProof/>
              </w:rPr>
            </w:pPr>
            <w:r w:rsidRPr="00E322F0">
              <w:t>ROHDE &amp; SCHWARZ</w:t>
            </w:r>
            <w:r w:rsidR="008C3A72">
              <w:t>, Samsung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A9B84EB" w:rsidR="001E41F3" w:rsidRDefault="004113A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EA74D40" w:rsidR="001E41F3" w:rsidRDefault="00AC65CA">
            <w:pPr>
              <w:pStyle w:val="CRCoverPage"/>
              <w:spacing w:after="0"/>
              <w:ind w:left="100"/>
              <w:rPr>
                <w:noProof/>
              </w:rPr>
            </w:pPr>
            <w:r w:rsidRPr="00253068">
              <w:rPr>
                <w:noProof/>
              </w:rPr>
              <w:t>TEI17_Test,</w:t>
            </w:r>
            <w:r>
              <w:rPr>
                <w:noProof/>
              </w:rPr>
              <w:t xml:space="preserve"> </w:t>
            </w:r>
            <w:r w:rsidRPr="00253068">
              <w:rPr>
                <w:noProof/>
              </w:rPr>
              <w:t>LTE_NBIOT_eMTC_NTN_req-UEConTest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B2B8930" w:rsidR="001D51C3" w:rsidRDefault="00D7423C" w:rsidP="001D51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611DFE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611DFE">
              <w:rPr>
                <w:noProof/>
              </w:rPr>
              <w:t>0</w:t>
            </w:r>
            <w:r w:rsidR="001D51C3">
              <w:rPr>
                <w:noProof/>
              </w:rPr>
              <w:t>5</w:t>
            </w:r>
            <w:r>
              <w:rPr>
                <w:noProof/>
              </w:rPr>
              <w:t>-</w:t>
            </w:r>
            <w:r w:rsidR="00054F14">
              <w:rPr>
                <w:noProof/>
              </w:rPr>
              <w:t>0</w:t>
            </w:r>
            <w:r w:rsidR="001D51C3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F57593" w:rsidR="001E41F3" w:rsidRDefault="00D7423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D3F6602" w:rsidR="001E41F3" w:rsidRDefault="00D742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690965E" w:rsidR="001E41F3" w:rsidRDefault="00AC7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comment for TC 8.3.1.1.3 is not aligned to applicability in TS 36.521-4.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4E290F" w:rsidR="001E41F3" w:rsidRDefault="00AC7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comment has been updated.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144365" w:rsidR="001E41F3" w:rsidRDefault="00AC7A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specification will remain inconsistent.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5B731BE" w:rsidR="001E41F3" w:rsidRDefault="00AC2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AAC7F17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4CC0F86" w:rsidR="001E41F3" w:rsidRDefault="00AC7AC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37C7812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BEB35D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AC7AC1">
              <w:rPr>
                <w:noProof/>
              </w:rPr>
              <w:t xml:space="preserve"> 36.521-4</w:t>
            </w:r>
            <w:r>
              <w:rPr>
                <w:noProof/>
              </w:rPr>
              <w:t xml:space="preserve"> CR </w:t>
            </w:r>
            <w:r w:rsidR="00343131" w:rsidRPr="00343131">
              <w:rPr>
                <w:noProof/>
              </w:rPr>
              <w:t>0094</w:t>
            </w:r>
            <w:r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DCB575" w:rsidR="001E41F3" w:rsidRDefault="00D742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67F5E5A" w:rsidR="001E41F3" w:rsidRDefault="00AC2B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of test case applicability in CR </w:t>
            </w:r>
            <w:r w:rsidR="00343131" w:rsidRPr="00343131">
              <w:rPr>
                <w:noProof/>
              </w:rPr>
              <w:t>R5-252354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F44C98D" w14:textId="77777777" w:rsidR="00D7423C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lastRenderedPageBreak/>
        <w:t>&lt; Unchanged sections omitted &gt;</w:t>
      </w:r>
    </w:p>
    <w:p w14:paraId="61BC9C53" w14:textId="77777777" w:rsidR="00AC7AC1" w:rsidRDefault="00AC7AC1" w:rsidP="00AC7AC1">
      <w:pPr>
        <w:pStyle w:val="berschrift3"/>
        <w:rPr>
          <w:lang w:val="en-US"/>
        </w:rPr>
      </w:pPr>
      <w:bookmarkStart w:id="1" w:name="_Toc194519618"/>
      <w:r>
        <w:t>4.</w:t>
      </w:r>
      <w:r>
        <w:rPr>
          <w:lang w:val="en-US"/>
        </w:rPr>
        <w:t>3.2</w:t>
      </w:r>
      <w:r>
        <w:tab/>
      </w:r>
      <w:r>
        <w:rPr>
          <w:lang w:val="en-US"/>
        </w:rPr>
        <w:t>Performance</w:t>
      </w:r>
      <w:r>
        <w:t xml:space="preserve"> conformance test cases</w:t>
      </w:r>
      <w:r>
        <w:rPr>
          <w:lang w:val="en-US"/>
        </w:rPr>
        <w:t xml:space="preserve"> for NB-IoT/eMTC NTN</w:t>
      </w:r>
      <w:bookmarkEnd w:id="1"/>
    </w:p>
    <w:p w14:paraId="1BC60761" w14:textId="77777777" w:rsidR="00AC7AC1" w:rsidRDefault="00AC7AC1" w:rsidP="00AC7AC1">
      <w:pPr>
        <w:pStyle w:val="TH"/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 xml:space="preserve">-1: Applicability of </w:t>
      </w:r>
      <w:r>
        <w:rPr>
          <w:lang w:val="en-US"/>
        </w:rPr>
        <w:t xml:space="preserve">Performance </w:t>
      </w:r>
      <w:r>
        <w:t>conformance test cases</w:t>
      </w:r>
      <w:r>
        <w:rPr>
          <w:lang w:val="en-US"/>
        </w:rPr>
        <w:t xml:space="preserve"> for NB-IoT/eMTC NTN</w:t>
      </w:r>
      <w:r>
        <w:t>, ref. TS 3</w:t>
      </w:r>
      <w:r>
        <w:rPr>
          <w:lang w:val="en-US"/>
        </w:rPr>
        <w:t>6</w:t>
      </w:r>
      <w:r>
        <w:t>.521-</w:t>
      </w:r>
      <w:r>
        <w:rPr>
          <w:lang w:val="en-US"/>
        </w:rPr>
        <w:t>4</w:t>
      </w:r>
      <w:r>
        <w:t xml:space="preserve"> [</w:t>
      </w:r>
      <w:r>
        <w:rPr>
          <w:lang w:val="en-US"/>
        </w:rPr>
        <w:t>20</w:t>
      </w:r>
      <w:r>
        <w:t>]</w:t>
      </w:r>
    </w:p>
    <w:tbl>
      <w:tblPr>
        <w:tblW w:w="1441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71"/>
        <w:gridCol w:w="4520"/>
        <w:gridCol w:w="850"/>
        <w:gridCol w:w="1134"/>
        <w:gridCol w:w="3197"/>
        <w:gridCol w:w="1559"/>
        <w:gridCol w:w="1984"/>
      </w:tblGrid>
      <w:tr w:rsidR="00AC7AC1" w14:paraId="6B4B7366" w14:textId="77777777" w:rsidTr="00865671">
        <w:trPr>
          <w:tblHeader/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15C4F2" w14:textId="77777777" w:rsidR="00AC7AC1" w:rsidRDefault="00AC7AC1" w:rsidP="00865671">
            <w:pPr>
              <w:pStyle w:val="TAH"/>
            </w:pPr>
            <w:r>
              <w:t>Clause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312DF0" w14:textId="77777777" w:rsidR="00AC7AC1" w:rsidRDefault="00AC7AC1" w:rsidP="00865671">
            <w:pPr>
              <w:pStyle w:val="TAH"/>
            </w:pPr>
            <w:r>
              <w:t>TC Title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EBC289B" w14:textId="77777777" w:rsidR="00AC7AC1" w:rsidRDefault="00AC7AC1" w:rsidP="00865671">
            <w:pPr>
              <w:pStyle w:val="TAH"/>
            </w:pPr>
            <w:r>
              <w:t>Release</w:t>
            </w:r>
          </w:p>
        </w:tc>
        <w:tc>
          <w:tcPr>
            <w:tcW w:w="43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E82AD" w14:textId="77777777" w:rsidR="00AC7AC1" w:rsidRDefault="00AC7AC1" w:rsidP="00865671">
            <w:pPr>
              <w:pStyle w:val="TAH"/>
            </w:pPr>
            <w:r>
              <w:t>Applicability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97DB73" w14:textId="77777777" w:rsidR="00AC7AC1" w:rsidRDefault="00AC7AC1" w:rsidP="00865671">
            <w:pPr>
              <w:pStyle w:val="TAH"/>
            </w:pPr>
            <w:r>
              <w:t>Tested Bands Selection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9CA91E2" w14:textId="77777777" w:rsidR="00AC7AC1" w:rsidRDefault="00AC7AC1" w:rsidP="00865671">
            <w:pPr>
              <w:pStyle w:val="TAH"/>
            </w:pPr>
            <w:r>
              <w:t>Additional Information</w:t>
            </w:r>
          </w:p>
        </w:tc>
      </w:tr>
      <w:tr w:rsidR="00AC7AC1" w14:paraId="258A7700" w14:textId="77777777" w:rsidTr="00865671">
        <w:trPr>
          <w:tblHeader/>
          <w:jc w:val="center"/>
        </w:trPr>
        <w:tc>
          <w:tcPr>
            <w:tcW w:w="117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70A43" w14:textId="77777777" w:rsidR="00AC7AC1" w:rsidRDefault="00AC7AC1" w:rsidP="00865671">
            <w:pPr>
              <w:pStyle w:val="TAH"/>
            </w:pPr>
          </w:p>
        </w:tc>
        <w:tc>
          <w:tcPr>
            <w:tcW w:w="4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9011" w14:textId="77777777" w:rsidR="00AC7AC1" w:rsidRDefault="00AC7AC1" w:rsidP="00865671">
            <w:pPr>
              <w:pStyle w:val="TAH"/>
            </w:pP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0D350" w14:textId="77777777" w:rsidR="00AC7AC1" w:rsidRDefault="00AC7AC1" w:rsidP="00865671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7768F" w14:textId="77777777" w:rsidR="00AC7AC1" w:rsidRDefault="00AC7AC1" w:rsidP="00865671">
            <w:pPr>
              <w:pStyle w:val="TAH"/>
            </w:pPr>
            <w:r>
              <w:t>Condition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C2543" w14:textId="77777777" w:rsidR="00AC7AC1" w:rsidRDefault="00AC7AC1" w:rsidP="00865671">
            <w:pPr>
              <w:pStyle w:val="TAH"/>
            </w:pPr>
            <w:r>
              <w:t>Comment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E68F6" w14:textId="77777777" w:rsidR="00AC7AC1" w:rsidRDefault="00AC7AC1" w:rsidP="00865671">
            <w:pPr>
              <w:pStyle w:val="TAH"/>
            </w:pPr>
          </w:p>
        </w:tc>
        <w:tc>
          <w:tcPr>
            <w:tcW w:w="19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D7550" w14:textId="77777777" w:rsidR="00AC7AC1" w:rsidRDefault="00AC7AC1" w:rsidP="00865671">
            <w:pPr>
              <w:pStyle w:val="TAH"/>
            </w:pPr>
          </w:p>
        </w:tc>
      </w:tr>
      <w:tr w:rsidR="00AC7AC1" w14:paraId="4ED7C4DF" w14:textId="77777777" w:rsidTr="00865671">
        <w:trPr>
          <w:jc w:val="center"/>
        </w:trPr>
        <w:tc>
          <w:tcPr>
            <w:tcW w:w="14415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</w:tcPr>
          <w:p w14:paraId="4C03F4EB" w14:textId="77777777" w:rsidR="00AC7AC1" w:rsidRDefault="00AC7AC1" w:rsidP="00865671">
            <w:pPr>
              <w:pStyle w:val="TAL"/>
              <w:rPr>
                <w:b/>
                <w:lang w:eastAsia="zh-CN"/>
              </w:rPr>
            </w:pPr>
            <w:r>
              <w:rPr>
                <w:b/>
              </w:rPr>
              <w:t>Performance Requirement</w:t>
            </w:r>
          </w:p>
        </w:tc>
      </w:tr>
      <w:tr w:rsidR="00AC7AC1" w14:paraId="7236E721" w14:textId="77777777" w:rsidTr="0086567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86F43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8</w:t>
            </w:r>
            <w:r>
              <w:rPr>
                <w:rFonts w:ascii="Arial" w:hAnsi="Arial"/>
                <w:sz w:val="18"/>
                <w:lang w:eastAsia="zh-CN"/>
              </w:rPr>
              <w:t>.3.1.1.1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1256C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>
              <w:rPr>
                <w:rFonts w:ascii="Arial" w:hAnsi="Arial"/>
                <w:sz w:val="18"/>
              </w:rPr>
              <w:t>Demodulation of NPDSCH (Cell-Specific Reference Symbols) in standalone mode for category NB1 and NB2 under NTN fading conditions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7008" w14:textId="77777777" w:rsidR="00AC7AC1" w:rsidRPr="00DF2ECF" w:rsidRDefault="00AC7AC1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R</w:t>
            </w:r>
            <w:r>
              <w:rPr>
                <w:rFonts w:ascii="Arial" w:hAnsi="Arial"/>
                <w:sz w:val="18"/>
                <w:lang w:eastAsia="zh-CN"/>
              </w:rPr>
              <w:t>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CDE8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C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2FF71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/>
                <w:sz w:val="18"/>
                <w:lang w:eastAsia="zh-TW"/>
              </w:rPr>
              <w:t xml:space="preserve">UE supporting NB-IoT NTN </w:t>
            </w:r>
            <w:r>
              <w:rPr>
                <w:rFonts w:ascii="Arial" w:hAnsi="Arial" w:hint="eastAsia"/>
                <w:sz w:val="18"/>
                <w:lang w:eastAsia="zh-TW"/>
              </w:rPr>
              <w:t>and only NGSO or both NGSO and GSO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7ACD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9E1C3" w14:textId="77777777" w:rsidR="00AC7AC1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7AC1" w14:paraId="0BE5E7E2" w14:textId="77777777" w:rsidTr="0086567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DCF67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8.3.1.1.2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A8A58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F2ECF">
              <w:rPr>
                <w:rFonts w:ascii="Arial" w:hAnsi="Arial"/>
                <w:sz w:val="18"/>
                <w:lang w:val="en-US"/>
              </w:rPr>
              <w:t>Demodulation of NPDSCH (Cell-Specific Reference Symbols) in standalone for category NB1 and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2956" w14:textId="77777777" w:rsidR="00AC7AC1" w:rsidRPr="00DF2ECF" w:rsidRDefault="00AC7AC1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09A24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C03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61F03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077F3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69884" w14:textId="77777777" w:rsidR="00AC7AC1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7AC1" w14:paraId="0A2AA6F5" w14:textId="77777777" w:rsidTr="0086567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D7A1C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8.3.1.1.3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22FB4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F2ECF">
              <w:rPr>
                <w:rFonts w:ascii="Arial" w:hAnsi="Arial"/>
                <w:sz w:val="18"/>
                <w:lang w:val="en-US"/>
              </w:rPr>
              <w:t>Demodulation of NPDSCH (Cell-Specific Reference Symbols) in standalone for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CFAB0" w14:textId="77777777" w:rsidR="00AC7AC1" w:rsidRPr="00DF2ECF" w:rsidRDefault="00AC7AC1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9F3CC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C04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CC59" w14:textId="2D42DF89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UE supporting NB-IoT NTN</w:t>
            </w:r>
            <w:ins w:id="2" w:author="R&amp;S" w:date="2025-05-05T14:36:00Z" w16du:dateUtc="2025-05-05T12:36:00Z">
              <w:r w:rsidR="0030468A">
                <w:rPr>
                  <w:rFonts w:ascii="Arial" w:hAnsi="Arial"/>
                  <w:sz w:val="18"/>
                  <w:lang w:val="en-US" w:eastAsia="zh-TW"/>
                </w:rPr>
                <w:t>,</w:t>
              </w:r>
            </w:ins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 </w:t>
            </w:r>
            <w:del w:id="3" w:author="R&amp;S" w:date="2025-05-05T14:36:00Z" w16du:dateUtc="2025-05-05T12:36:00Z">
              <w:r w:rsidRPr="00DF2ECF" w:rsidDel="0030468A">
                <w:rPr>
                  <w:rFonts w:ascii="Arial" w:hAnsi="Arial"/>
                  <w:sz w:val="18"/>
                  <w:lang w:val="en-US" w:eastAsia="zh-TW"/>
                </w:rPr>
                <w:delText>and</w:delText>
              </w:r>
            </w:del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 category NB2</w:t>
            </w:r>
            <w:ins w:id="4" w:author="R&amp;S" w:date="2025-05-05T14:36:00Z" w16du:dateUtc="2025-05-05T12:36:00Z">
              <w:r w:rsidR="0030468A">
                <w:rPr>
                  <w:rFonts w:ascii="Arial" w:hAnsi="Arial"/>
                  <w:sz w:val="18"/>
                  <w:lang w:val="en-US" w:eastAsia="zh-TW"/>
                </w:rPr>
                <w:t xml:space="preserve">, and </w:t>
              </w:r>
              <w:r w:rsidR="0030468A">
                <w:t>non-anchor mode of operation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5A1B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3ADAD" w14:textId="77777777" w:rsidR="00AC7AC1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  <w:tr w:rsidR="00AC7AC1" w14:paraId="58F8C480" w14:textId="77777777" w:rsidTr="00865671">
        <w:trPr>
          <w:jc w:val="center"/>
        </w:trPr>
        <w:tc>
          <w:tcPr>
            <w:tcW w:w="1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C811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8.3.1.2.1</w:t>
            </w:r>
          </w:p>
        </w:tc>
        <w:tc>
          <w:tcPr>
            <w:tcW w:w="4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EFD75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DF2ECF">
              <w:rPr>
                <w:rFonts w:ascii="Arial" w:hAnsi="Arial"/>
                <w:sz w:val="18"/>
                <w:lang w:val="en-US"/>
              </w:rPr>
              <w:t>Demodulation of NPDCCH single-antenna performance for category NB1 and NB2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E3DB4" w14:textId="77777777" w:rsidR="00AC7AC1" w:rsidRPr="00DF2ECF" w:rsidRDefault="00AC7AC1" w:rsidP="00865671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Rel-17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2182D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C05</w:t>
            </w:r>
          </w:p>
        </w:tc>
        <w:tc>
          <w:tcPr>
            <w:tcW w:w="3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664DE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UE supporting </w:t>
            </w:r>
            <w:r w:rsidRPr="00DF2ECF">
              <w:rPr>
                <w:rFonts w:ascii="Arial" w:hAnsi="Arial"/>
                <w:sz w:val="18"/>
                <w:lang w:val="en-US"/>
              </w:rPr>
              <w:t>NB-IoT</w:t>
            </w:r>
            <w:r w:rsidRPr="00DF2ECF">
              <w:rPr>
                <w:rFonts w:ascii="Arial" w:hAnsi="Arial"/>
                <w:sz w:val="18"/>
                <w:lang w:val="en-US" w:eastAsia="zh-TW"/>
              </w:rPr>
              <w:t xml:space="preserve"> NTN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86F6B" w14:textId="77777777" w:rsidR="00AC7AC1" w:rsidRPr="00DF2ECF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  <w:lang w:val="en-US" w:eastAsia="zh-TW"/>
              </w:rPr>
            </w:pPr>
            <w:r w:rsidRPr="00DF2ECF">
              <w:rPr>
                <w:rFonts w:ascii="Arial" w:hAnsi="Arial"/>
                <w:sz w:val="18"/>
                <w:lang w:val="en-US" w:eastAsia="zh-TW"/>
              </w:rPr>
              <w:t>D02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71C62" w14:textId="77777777" w:rsidR="00AC7AC1" w:rsidRDefault="00AC7AC1" w:rsidP="00865671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</w:tr>
    </w:tbl>
    <w:p w14:paraId="5A9747BA" w14:textId="77777777" w:rsidR="00AC7AC1" w:rsidRDefault="00AC7AC1" w:rsidP="00AC7AC1"/>
    <w:p w14:paraId="78A7939E" w14:textId="77777777" w:rsidR="00AC7AC1" w:rsidRDefault="00AC7AC1" w:rsidP="00AC7AC1">
      <w:pPr>
        <w:pStyle w:val="TH"/>
      </w:pPr>
      <w:r>
        <w:t>Table 4.</w:t>
      </w:r>
      <w:r>
        <w:rPr>
          <w:lang w:val="en-US"/>
        </w:rPr>
        <w:t>3.2</w:t>
      </w:r>
      <w:r>
        <w:t>-</w:t>
      </w:r>
      <w:r>
        <w:rPr>
          <w:lang w:val="en-US"/>
        </w:rPr>
        <w:t>1</w:t>
      </w:r>
      <w:r>
        <w:t xml:space="preserve">a: Applicability of </w:t>
      </w:r>
      <w:r>
        <w:rPr>
          <w:lang w:val="en-US"/>
        </w:rPr>
        <w:t>P</w:t>
      </w:r>
      <w:proofErr w:type="spellStart"/>
      <w:r>
        <w:rPr>
          <w:rFonts w:hint="eastAsia"/>
        </w:rPr>
        <w:t>erformance</w:t>
      </w:r>
      <w:proofErr w:type="spellEnd"/>
      <w:r>
        <w:rPr>
          <w:rFonts w:hint="eastAsia"/>
        </w:rPr>
        <w:t xml:space="preserve"> </w:t>
      </w:r>
      <w:r>
        <w:t>conformance test cases Conditions</w:t>
      </w:r>
      <w:r>
        <w:rPr>
          <w:rFonts w:hint="eastAsia"/>
        </w:rPr>
        <w:t xml:space="preserve"> for NB-IoT/eMTC NTN</w:t>
      </w:r>
    </w:p>
    <w:tbl>
      <w:tblPr>
        <w:tblW w:w="95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14"/>
      </w:tblGrid>
      <w:tr w:rsidR="00AC7AC1" w14:paraId="074A0033" w14:textId="77777777" w:rsidTr="0086567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70790" w14:textId="77777777" w:rsidR="00AC7AC1" w:rsidRPr="00621298" w:rsidRDefault="00AC7AC1" w:rsidP="00865671">
            <w:pPr>
              <w:pStyle w:val="TAN"/>
            </w:pPr>
            <w:r>
              <w:t>C</w:t>
            </w:r>
            <w:r w:rsidRPr="00621298">
              <w:t>01</w:t>
            </w:r>
            <w:r>
              <w:tab/>
            </w:r>
            <w:r w:rsidRPr="00621298">
              <w:t xml:space="preserve">IF </w:t>
            </w:r>
            <w:r w:rsidRPr="00621298">
              <w:rPr>
                <w:rFonts w:hint="eastAsia"/>
              </w:rPr>
              <w:t>(</w:t>
            </w:r>
            <w:r w:rsidRPr="00621298">
              <w:t xml:space="preserve">A.4.1-1/1a </w:t>
            </w:r>
            <w:r>
              <w:t xml:space="preserve">AND A.4.3-7/2) </w:t>
            </w:r>
            <w:r w:rsidRPr="00621298">
              <w:t xml:space="preserve">AND A.4.3-4aa/1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AND A.4.5-1/</w:t>
            </w:r>
            <w:r w:rsidRPr="00621298">
              <w:rPr>
                <w:rFonts w:hint="eastAsia"/>
              </w:rPr>
              <w:t>104</w:t>
            </w:r>
            <w:r w:rsidRPr="00621298">
              <w:t>)) THEN R ELSE N/A</w:t>
            </w:r>
          </w:p>
        </w:tc>
      </w:tr>
      <w:tr w:rsidR="00AC7AC1" w14:paraId="50CED937" w14:textId="77777777" w:rsidTr="0086567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52AF" w14:textId="77777777" w:rsidR="00AC7AC1" w:rsidRPr="00621298" w:rsidRDefault="00AC7AC1" w:rsidP="00865671">
            <w:pPr>
              <w:pStyle w:val="TAN"/>
            </w:pPr>
            <w:r>
              <w:t>C</w:t>
            </w:r>
            <w:r w:rsidRPr="00621298">
              <w:t>02</w:t>
            </w:r>
            <w:r>
              <w:tab/>
            </w:r>
            <w:r w:rsidRPr="00621298">
              <w:t xml:space="preserve">IF (A.4.1-1/8b </w:t>
            </w:r>
            <w:r>
              <w:t>AND A.4.3-7/2)</w:t>
            </w:r>
            <w:r w:rsidRPr="00621298">
              <w:t xml:space="preserve"> AND (A.4.3-4c/1 or A.4.3-4c/2)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AND A.4.5-1/</w:t>
            </w:r>
            <w:r w:rsidRPr="00621298">
              <w:rPr>
                <w:rFonts w:hint="eastAsia"/>
              </w:rPr>
              <w:t>104</w:t>
            </w:r>
            <w:r w:rsidRPr="00621298">
              <w:t>)) THEN R ELSE N/A</w:t>
            </w:r>
          </w:p>
        </w:tc>
      </w:tr>
      <w:tr w:rsidR="00AC7AC1" w14:paraId="26667D3A" w14:textId="77777777" w:rsidTr="0086567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0046C" w14:textId="77777777" w:rsidR="00AC7AC1" w:rsidRDefault="00AC7AC1" w:rsidP="0086567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03</w:t>
            </w:r>
            <w:r w:rsidRPr="00621298">
              <w:tab/>
              <w:t xml:space="preserve">IF (A.4.1-1/8b </w:t>
            </w:r>
            <w:r>
              <w:t>AND A.4.3-7/2)</w:t>
            </w:r>
            <w:r w:rsidRPr="00621298">
              <w:t xml:space="preserve"> AND (A.4.3-4c/1 or A.4.3-4c/2) </w:t>
            </w:r>
            <w:r>
              <w:t>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104</w:t>
            </w:r>
            <w:r w:rsidRPr="00621298">
              <w:t>) THEN R ELSE N/A</w:t>
            </w:r>
          </w:p>
        </w:tc>
      </w:tr>
      <w:tr w:rsidR="00AC7AC1" w14:paraId="335D9B93" w14:textId="77777777" w:rsidTr="0086567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ED351" w14:textId="77777777" w:rsidR="00AC7AC1" w:rsidRDefault="00AC7AC1" w:rsidP="0086567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04</w:t>
            </w:r>
            <w:r w:rsidRPr="00621298">
              <w:tab/>
            </w:r>
            <w:r>
              <w:t xml:space="preserve">IF </w:t>
            </w:r>
            <w:r w:rsidRPr="00621298">
              <w:t xml:space="preserve">(A.4.1-1/8b </w:t>
            </w:r>
            <w:r>
              <w:t>AND A.4.3-7/2) AND A.4.3-4c/2 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104</w:t>
            </w:r>
            <w:r w:rsidRPr="00621298">
              <w:t xml:space="preserve">) </w:t>
            </w:r>
            <w:r>
              <w:t>THEN R ELSE N/A</w:t>
            </w:r>
          </w:p>
        </w:tc>
      </w:tr>
      <w:tr w:rsidR="00AC7AC1" w14:paraId="3774BEF3" w14:textId="77777777" w:rsidTr="00865671">
        <w:trPr>
          <w:cantSplit/>
          <w:trHeight w:val="105"/>
          <w:jc w:val="center"/>
        </w:trPr>
        <w:tc>
          <w:tcPr>
            <w:tcW w:w="9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62561" w14:textId="77777777" w:rsidR="00AC7AC1" w:rsidRDefault="00AC7AC1" w:rsidP="00865671">
            <w:pPr>
              <w:pStyle w:val="TAN"/>
            </w:pPr>
            <w:r w:rsidRPr="00621298">
              <w:rPr>
                <w:rFonts w:hint="eastAsia"/>
              </w:rPr>
              <w:t>C</w:t>
            </w:r>
            <w:r w:rsidRPr="00621298">
              <w:t>05</w:t>
            </w:r>
            <w:r w:rsidRPr="00621298">
              <w:tab/>
            </w:r>
            <w:r>
              <w:t xml:space="preserve">IF </w:t>
            </w:r>
            <w:r w:rsidRPr="00621298">
              <w:t xml:space="preserve">(A.4.1-1/8b </w:t>
            </w:r>
            <w:r>
              <w:t>AND A.4.3-7/2) AND (A.4.3-4c/1 or A.4.3-4c/2) AND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99</w:t>
            </w:r>
            <w:r w:rsidRPr="00621298">
              <w:t xml:space="preserve"> AND (A.4.5-1/</w:t>
            </w:r>
            <w:r w:rsidRPr="00621298">
              <w:rPr>
                <w:rFonts w:hint="eastAsia"/>
              </w:rPr>
              <w:t>103</w:t>
            </w:r>
            <w:r w:rsidRPr="00621298">
              <w:t xml:space="preserve"> </w:t>
            </w:r>
            <w:r w:rsidRPr="00621298">
              <w:rPr>
                <w:rFonts w:hint="eastAsia"/>
              </w:rPr>
              <w:t>OR</w:t>
            </w:r>
            <w:r w:rsidRPr="00621298">
              <w:t xml:space="preserve"> A.4.5-1/</w:t>
            </w:r>
            <w:r w:rsidRPr="00621298">
              <w:rPr>
                <w:rFonts w:hint="eastAsia"/>
              </w:rPr>
              <w:t>104</w:t>
            </w:r>
            <w:r w:rsidRPr="00621298">
              <w:t xml:space="preserve">) </w:t>
            </w:r>
            <w:r>
              <w:t>THEN R ELSE N/A</w:t>
            </w:r>
          </w:p>
        </w:tc>
      </w:tr>
    </w:tbl>
    <w:p w14:paraId="14CE3969" w14:textId="77777777" w:rsidR="00AC7AC1" w:rsidRDefault="00AC7AC1" w:rsidP="00AC7AC1"/>
    <w:p w14:paraId="467D2F69" w14:textId="77777777" w:rsidR="00AC7AC1" w:rsidRDefault="00AC7AC1" w:rsidP="00AC7AC1">
      <w:pPr>
        <w:pStyle w:val="TH"/>
        <w:rPr>
          <w:lang w:val="en-US"/>
        </w:rPr>
      </w:pPr>
      <w:r>
        <w:t>Table 4.</w:t>
      </w:r>
      <w:r>
        <w:rPr>
          <w:lang w:val="en-US"/>
        </w:rPr>
        <w:t>3</w:t>
      </w:r>
      <w:r>
        <w:t>.</w:t>
      </w:r>
      <w:r>
        <w:rPr>
          <w:lang w:val="en-US"/>
        </w:rPr>
        <w:t>2</w:t>
      </w:r>
      <w:r>
        <w:t>-1</w:t>
      </w:r>
      <w:r>
        <w:rPr>
          <w:lang w:val="en-US"/>
        </w:rPr>
        <w:t>b</w:t>
      </w:r>
      <w:r>
        <w:t>: Tested Bands Selection Criteria</w:t>
      </w:r>
      <w:r>
        <w:rPr>
          <w:rFonts w:hint="eastAsia"/>
        </w:rPr>
        <w:t xml:space="preserve"> of </w:t>
      </w:r>
      <w:r>
        <w:rPr>
          <w:lang w:val="en-US"/>
        </w:rPr>
        <w:t>P</w:t>
      </w:r>
      <w:proofErr w:type="spellStart"/>
      <w:r>
        <w:rPr>
          <w:rFonts w:hint="eastAsia"/>
        </w:rPr>
        <w:t>erformance</w:t>
      </w:r>
      <w:proofErr w:type="spellEnd"/>
      <w:r>
        <w:rPr>
          <w:rFonts w:hint="eastAsia"/>
        </w:rPr>
        <w:t xml:space="preserve"> conformance test cases for NB-IoT/eMTC NTN</w:t>
      </w:r>
    </w:p>
    <w:tbl>
      <w:tblPr>
        <w:tblW w:w="1076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3828"/>
        <w:gridCol w:w="6266"/>
      </w:tblGrid>
      <w:tr w:rsidR="00AC7AC1" w14:paraId="0C1452A5" w14:textId="77777777" w:rsidTr="00865671">
        <w:trPr>
          <w:cantSplit/>
          <w:trHeight w:val="173"/>
          <w:jc w:val="center"/>
        </w:trPr>
        <w:tc>
          <w:tcPr>
            <w:tcW w:w="675" w:type="dxa"/>
          </w:tcPr>
          <w:p w14:paraId="4B90A6CF" w14:textId="77777777" w:rsidR="00AC7AC1" w:rsidRDefault="00AC7AC1" w:rsidP="00865671">
            <w:pPr>
              <w:pStyle w:val="TAN"/>
              <w:rPr>
                <w:b/>
              </w:rPr>
            </w:pPr>
            <w:r>
              <w:rPr>
                <w:b/>
              </w:rPr>
              <w:t>Code</w:t>
            </w:r>
          </w:p>
        </w:tc>
        <w:tc>
          <w:tcPr>
            <w:tcW w:w="3828" w:type="dxa"/>
          </w:tcPr>
          <w:p w14:paraId="075C40F9" w14:textId="77777777" w:rsidR="00AC7AC1" w:rsidRDefault="00AC7AC1" w:rsidP="00865671">
            <w:pPr>
              <w:pStyle w:val="TAN"/>
              <w:rPr>
                <w:b/>
              </w:rPr>
            </w:pPr>
            <w:r>
              <w:rPr>
                <w:b/>
              </w:rPr>
              <w:t>Selection</w:t>
            </w:r>
          </w:p>
        </w:tc>
        <w:tc>
          <w:tcPr>
            <w:tcW w:w="6266" w:type="dxa"/>
          </w:tcPr>
          <w:p w14:paraId="793547E7" w14:textId="77777777" w:rsidR="00AC7AC1" w:rsidRDefault="00AC7AC1" w:rsidP="00865671">
            <w:pPr>
              <w:pStyle w:val="TAN"/>
              <w:rPr>
                <w:b/>
              </w:rPr>
            </w:pPr>
            <w:r>
              <w:rPr>
                <w:b/>
              </w:rPr>
              <w:t>Comment</w:t>
            </w:r>
          </w:p>
        </w:tc>
      </w:tr>
      <w:tr w:rsidR="00AC7AC1" w14:paraId="0D799E84" w14:textId="77777777" w:rsidTr="00865671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342CF" w14:textId="77777777" w:rsidR="00AC7AC1" w:rsidRDefault="00AC7AC1" w:rsidP="00865671">
            <w:pPr>
              <w:pStyle w:val="TAN"/>
            </w:pPr>
            <w:r>
              <w:rPr>
                <w:rFonts w:hint="eastAsia"/>
              </w:rPr>
              <w:t>D</w:t>
            </w:r>
            <w:r>
              <w:t>01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6C1E3" w14:textId="77777777" w:rsidR="00AC7AC1" w:rsidRDefault="00AC7AC1" w:rsidP="00865671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8EE45" w14:textId="77777777" w:rsidR="00AC7AC1" w:rsidRDefault="00AC7AC1" w:rsidP="00865671">
            <w:pPr>
              <w:pStyle w:val="TAN"/>
            </w:pPr>
            <w:r>
              <w:t xml:space="preserve">eMTC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</w:t>
            </w:r>
            <w:r w:rsidRPr="001037A4">
              <w:t xml:space="preserve"> </w:t>
            </w:r>
            <w:r>
              <w:t>256 if supported</w:t>
            </w:r>
          </w:p>
        </w:tc>
      </w:tr>
      <w:tr w:rsidR="00AC7AC1" w14:paraId="3D6EB0C7" w14:textId="77777777" w:rsidTr="00865671">
        <w:trPr>
          <w:cantSplit/>
          <w:trHeight w:val="173"/>
          <w:jc w:val="center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2F271" w14:textId="77777777" w:rsidR="00AC7AC1" w:rsidRDefault="00AC7AC1" w:rsidP="00865671">
            <w:pPr>
              <w:pStyle w:val="TAN"/>
            </w:pPr>
            <w:r>
              <w:rPr>
                <w:rFonts w:hint="eastAsia"/>
              </w:rPr>
              <w:t>D</w:t>
            </w:r>
            <w:r>
              <w:t>02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B8D48" w14:textId="77777777" w:rsidR="00AC7AC1" w:rsidRDefault="00AC7AC1" w:rsidP="00865671">
            <w:pPr>
              <w:pStyle w:val="TAN"/>
            </w:pPr>
            <w:r>
              <w:t>A.4.3-3 AND {</w:t>
            </w:r>
            <w:r w:rsidRPr="005D1293">
              <w:t>253,</w:t>
            </w:r>
            <w:r w:rsidRPr="001037A4">
              <w:t>254,</w:t>
            </w:r>
            <w:r>
              <w:t>255,256}</w:t>
            </w:r>
          </w:p>
        </w:tc>
        <w:tc>
          <w:tcPr>
            <w:tcW w:w="6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7A76C" w14:textId="77777777" w:rsidR="00AC7AC1" w:rsidRDefault="00AC7AC1" w:rsidP="00865671">
            <w:pPr>
              <w:pStyle w:val="TAN"/>
            </w:pPr>
            <w:r>
              <w:t xml:space="preserve">NB-IoT NTN Band </w:t>
            </w:r>
            <w:r w:rsidRPr="005D1293">
              <w:t xml:space="preserve">253, </w:t>
            </w:r>
            <w:r w:rsidRPr="001037A4">
              <w:t xml:space="preserve">254, </w:t>
            </w:r>
            <w:r>
              <w:t>255,</w:t>
            </w:r>
            <w:r w:rsidRPr="001037A4">
              <w:t xml:space="preserve"> </w:t>
            </w:r>
            <w:r>
              <w:t>256 if supported</w:t>
            </w:r>
          </w:p>
        </w:tc>
      </w:tr>
    </w:tbl>
    <w:p w14:paraId="5A809443" w14:textId="77777777" w:rsidR="00AC7AC1" w:rsidRDefault="00AC7AC1" w:rsidP="00AC7AC1"/>
    <w:p w14:paraId="31D32C50" w14:textId="77777777" w:rsidR="00D7423C" w:rsidRPr="00253E93" w:rsidRDefault="00D7423C" w:rsidP="00D7423C">
      <w:pPr>
        <w:rPr>
          <w:rFonts w:ascii="Arial" w:hAnsi="Arial" w:cs="Arial"/>
          <w:color w:val="0000FF"/>
          <w:sz w:val="28"/>
        </w:rPr>
      </w:pPr>
      <w:r w:rsidRPr="00253E93">
        <w:rPr>
          <w:rFonts w:ascii="Arial" w:hAnsi="Arial" w:cs="Arial"/>
          <w:color w:val="0000FF"/>
          <w:sz w:val="28"/>
        </w:rPr>
        <w:t>&lt; End of changes &gt;</w:t>
      </w:r>
    </w:p>
    <w:sectPr w:rsidR="00D7423C" w:rsidRPr="00253E93" w:rsidSect="00AC7AC1">
      <w:headerReference w:type="even" r:id="rId17"/>
      <w:headerReference w:type="default" r:id="rId18"/>
      <w:headerReference w:type="first" r:id="rId19"/>
      <w:footnotePr>
        <w:numRestart w:val="eachSect"/>
      </w:footnotePr>
      <w:pgSz w:w="16840" w:h="11907" w:orient="landscape" w:code="9"/>
      <w:pgMar w:top="1134" w:right="1134" w:bottom="1134" w:left="1418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517D38" w14:textId="77777777" w:rsidR="00C25850" w:rsidRDefault="00C25850">
      <w:r>
        <w:separator/>
      </w:r>
    </w:p>
  </w:endnote>
  <w:endnote w:type="continuationSeparator" w:id="0">
    <w:p w14:paraId="3B7AA7D2" w14:textId="77777777" w:rsidR="00C25850" w:rsidRDefault="00C258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70309020205020404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3A6D0A" w14:textId="77777777" w:rsidR="004113AD" w:rsidRDefault="004113AD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31FCAB" w14:textId="77777777" w:rsidR="004113AD" w:rsidRDefault="004113AD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FD918D" w14:textId="77777777" w:rsidR="004113AD" w:rsidRDefault="004113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1D13F7" w14:textId="77777777" w:rsidR="00C25850" w:rsidRDefault="00C25850">
      <w:r>
        <w:separator/>
      </w:r>
    </w:p>
  </w:footnote>
  <w:footnote w:type="continuationSeparator" w:id="0">
    <w:p w14:paraId="606455A3" w14:textId="77777777" w:rsidR="00C25850" w:rsidRDefault="00C258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3A8320EB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  <w:r w:rsidR="004113AD" w:rsidRPr="002D3E8C">
      <w:rPr>
        <w:noProof/>
        <w:lang w:val="de-DE"/>
      </w:rPr>
      <mc:AlternateContent>
        <mc:Choice Requires="wps">
          <w:drawing>
            <wp:anchor distT="0" distB="0" distL="114300" distR="114300" simplePos="0" relativeHeight="251663360" behindDoc="0" locked="1" layoutInCell="1" allowOverlap="1" wp14:anchorId="53929F00" wp14:editId="3AEAB5B7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2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636958844"/>
                          </w:sdtPr>
                          <w:sdtContent>
                            <w:p w14:paraId="3AE37C8E" w14:textId="7C8B7B3F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3929F00" id="_x0000_t202" coordsize="21600,21600" o:spt="202" path="m,l,21600r21600,l21600,xe">
              <v:stroke joinstyle="miter"/>
              <v:path gradientshapeok="t" o:connecttype="rect"/>
            </v:shapetype>
            <v:shape id="Classification_Textbox" o:spid="_x0000_s1026" type="#_x0000_t202" alt="Classification" style="position:absolute;margin-left:0;margin-top:14.2pt;width:454.1pt;height:25.8pt;z-index:251663360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636958844"/>
                    </w:sdtPr>
                    <w:sdtContent>
                      <w:p w14:paraId="3AE37C8E" w14:textId="7C8B7B3F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A02622" w14:textId="46C16AC1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59264" behindDoc="0" locked="1" layoutInCell="1" allowOverlap="1" wp14:anchorId="05295525" wp14:editId="1DB4168E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4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1405876909"/>
                          </w:sdtPr>
                          <w:sdtContent>
                            <w:p w14:paraId="7984B4D3" w14:textId="1E6DEA83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0529552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alt="Classification" style="position:absolute;margin-left:0;margin-top:14.2pt;width:454.1pt;height:25.8pt;z-index:25165926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kcLDA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1405876909"/>
                    </w:sdtPr>
                    <w:sdtContent>
                      <w:p w14:paraId="7984B4D3" w14:textId="1E6DEA83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194F4C" w14:textId="1A3B43FF" w:rsidR="004113AD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1312" behindDoc="0" locked="1" layoutInCell="1" allowOverlap="1" wp14:anchorId="6EAC4B86" wp14:editId="62DA553B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1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861121422"/>
                          </w:sdtPr>
                          <w:sdtContent>
                            <w:p w14:paraId="72BCAAF7" w14:textId="1DF773E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EAC4B86" id="_x0000_t202" coordsize="21600,21600" o:spt="202" path="m,l,21600r21600,l21600,xe">
              <v:stroke joinstyle="miter"/>
              <v:path gradientshapeok="t" o:connecttype="rect"/>
            </v:shapetype>
            <v:shape id="_x0000_s1028" type="#_x0000_t202" alt="Classification" style="position:absolute;margin-left:0;margin-top:14.2pt;width:454.1pt;height:25.8pt;z-index:251661312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VmZDg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Qs+HfbYUnnEeo5OzHsrVw1mWAsf&#10;XoQD1Rgb8g3POCpN6EVni7Oa3K+/3cd4MAAvZx2kU3ADbXOmfxgwE1U2GG4wtoNh9u0DQYsTPAsr&#10;k4kEF/RgVo7aN2h6GXvAJYxEp4KHwXwIJ/niTUi1XKYgaMmKsDYbK2PpiGHE87V/E86eQQ+g64kG&#10;SYn8A/an2Jjp7XIfwEAiJqJ6wvAMNnSYqD2/mSj09/8p6vqyF78B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CcbVmZ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861121422"/>
                    </w:sdtPr>
                    <w:sdtContent>
                      <w:p w14:paraId="72BCAAF7" w14:textId="1DF773E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193E2301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9504" behindDoc="0" locked="1" layoutInCell="1" allowOverlap="1" wp14:anchorId="7FD1AAFC" wp14:editId="29998CA5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6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2110156344"/>
                          </w:sdtPr>
                          <w:sdtContent>
                            <w:p w14:paraId="568BF5E7" w14:textId="5D840FCE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FD1AAF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alt="Classification" style="position:absolute;margin-left:0;margin-top:14.2pt;width:454.1pt;height:25.8pt;z-index:251669504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mKzo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F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LmYrOg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2110156344"/>
                    </w:sdtPr>
                    <w:sdtContent>
                      <w:p w14:paraId="568BF5E7" w14:textId="5D840FCE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497DD0FC" w:rsidR="00695808" w:rsidRDefault="00695808">
    <w:pPr>
      <w:pStyle w:val="Kopfzeile"/>
      <w:tabs>
        <w:tab w:val="right" w:pos="9639"/>
      </w:tabs>
    </w:pPr>
    <w:r>
      <w:tab/>
    </w:r>
    <w:r w:rsidR="004113AD" w:rsidRPr="002D3E8C">
      <w:rPr>
        <w:lang w:val="de-DE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7AC73C85" wp14:editId="4869A683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3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-1298984675"/>
                          </w:sdtPr>
                          <w:sdtContent>
                            <w:p w14:paraId="6777471E" w14:textId="08D823F5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AC73C85" id="_x0000_t202" coordsize="21600,21600" o:spt="202" path="m,l,21600r21600,l21600,xe">
              <v:stroke joinstyle="miter"/>
              <v:path gradientshapeok="t" o:connecttype="rect"/>
            </v:shapetype>
            <v:shape id="_x0000_s1030" type="#_x0000_t202" alt="Classification" style="position:absolute;margin-left:0;margin-top:14.2pt;width:454.1pt;height:25.8pt;z-index:251665408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-1298984675"/>
                    </w:sdtPr>
                    <w:sdtContent>
                      <w:p w14:paraId="6777471E" w14:textId="08D823F5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14F865FD" w:rsidR="00695808" w:rsidRDefault="004113AD">
    <w:pPr>
      <w:pStyle w:val="Kopfzeile"/>
    </w:pPr>
    <w:r w:rsidRPr="002D3E8C">
      <w:rPr>
        <w:lang w:val="de-DE"/>
      </w:rPr>
      <mc:AlternateContent>
        <mc:Choice Requires="wps">
          <w:drawing>
            <wp:anchor distT="0" distB="0" distL="114300" distR="114300" simplePos="0" relativeHeight="251667456" behindDoc="0" locked="1" layoutInCell="1" allowOverlap="1" wp14:anchorId="186D4FE3" wp14:editId="349E7B0D">
              <wp:simplePos x="0" y="0"/>
              <wp:positionH relativeFrom="margin">
                <wp:align>left</wp:align>
              </wp:positionH>
              <wp:positionV relativeFrom="page">
                <wp:posOffset>180340</wp:posOffset>
              </wp:positionV>
              <wp:extent cx="5767200" cy="327600"/>
              <wp:effectExtent l="0" t="0" r="15240" b="8890"/>
              <wp:wrapNone/>
              <wp:docPr id="5" name="Classification_Textbox" descr="Classification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767200" cy="3276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sdt>
                          <w:sdtPr>
                            <w:rPr>
                              <w:lang w:val="fr-CH"/>
                            </w:rPr>
                            <w:tag w:val="RS_Classification_Standard"/>
                            <w:id w:val="810286252"/>
                          </w:sdtPr>
                          <w:sdtContent>
                            <w:p w14:paraId="60FD220F" w14:textId="3FB8F1D0" w:rsidR="004113AD" w:rsidRPr="00A11327" w:rsidRDefault="004113AD" w:rsidP="004E77DC">
                              <w:pPr>
                                <w:pStyle w:val="KeinLeerraum"/>
                                <w:rPr>
                                  <w:lang w:val="fr-CH"/>
                                </w:rPr>
                              </w:pPr>
                              <w:r>
                                <w:rPr>
                                  <w:lang w:val="fr-CH"/>
                                </w:rPr>
                                <w:t xml:space="preserve"> 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86D4FE3" id="_x0000_t202" coordsize="21600,21600" o:spt="202" path="m,l,21600r21600,l21600,xe">
              <v:stroke joinstyle="miter"/>
              <v:path gradientshapeok="t" o:connecttype="rect"/>
            </v:shapetype>
            <v:shape id="_x0000_s1031" type="#_x0000_t202" alt="Classification" style="position:absolute;margin-left:0;margin-top:14.2pt;width:454.1pt;height:25.8pt;z-index:251667456;visibility:visible;mso-wrap-style:non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" filled="f" stroked="f" strokeweight=".5pt">
              <v:textbox style="mso-fit-shape-to-text:t" inset="0,0,0,0">
                <w:txbxContent>
                  <w:sdt>
                    <w:sdtPr>
                      <w:rPr>
                        <w:lang w:val="fr-CH"/>
                      </w:rPr>
                      <w:tag w:val="RS_Classification_Standard"/>
                      <w:id w:val="810286252"/>
                    </w:sdtPr>
                    <w:sdtContent>
                      <w:p w14:paraId="60FD220F" w14:textId="3FB8F1D0" w:rsidR="004113AD" w:rsidRPr="00A11327" w:rsidRDefault="004113AD" w:rsidP="004E77DC">
                        <w:pPr>
                          <w:pStyle w:val="KeinLeerraum"/>
                          <w:rPr>
                            <w:lang w:val="fr-CH"/>
                          </w:rPr>
                        </w:pPr>
                        <w:r>
                          <w:rPr>
                            <w:lang w:val="fr-CH"/>
                          </w:rPr>
                          <w:t xml:space="preserve"> </w:t>
                        </w:r>
                      </w:p>
                    </w:sdtContent>
                  </w:sdt>
                </w:txbxContent>
              </v:textbox>
              <w10:wrap anchorx="margin" anchory="page"/>
              <w10:anchorlock/>
            </v:shape>
          </w:pict>
        </mc:Fallback>
      </mc:AlternateConten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R&amp;S">
    <w15:presenceInfo w15:providerId="None" w15:userId="R&amp;S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07B"/>
    <w:rsid w:val="00010198"/>
    <w:rsid w:val="00022E4A"/>
    <w:rsid w:val="0004249A"/>
    <w:rsid w:val="00046EFB"/>
    <w:rsid w:val="00054F14"/>
    <w:rsid w:val="00070E09"/>
    <w:rsid w:val="000A6394"/>
    <w:rsid w:val="000B7FED"/>
    <w:rsid w:val="000C038A"/>
    <w:rsid w:val="000C6598"/>
    <w:rsid w:val="000D44B3"/>
    <w:rsid w:val="000F5054"/>
    <w:rsid w:val="00104CD0"/>
    <w:rsid w:val="00145D43"/>
    <w:rsid w:val="00145EEB"/>
    <w:rsid w:val="00164A0D"/>
    <w:rsid w:val="00192C46"/>
    <w:rsid w:val="001A08B3"/>
    <w:rsid w:val="001A7B60"/>
    <w:rsid w:val="001B52F0"/>
    <w:rsid w:val="001B7A65"/>
    <w:rsid w:val="001D51C3"/>
    <w:rsid w:val="001D594B"/>
    <w:rsid w:val="001E41F3"/>
    <w:rsid w:val="00252AFA"/>
    <w:rsid w:val="0026004D"/>
    <w:rsid w:val="0026266F"/>
    <w:rsid w:val="002640DD"/>
    <w:rsid w:val="00275D12"/>
    <w:rsid w:val="002843C6"/>
    <w:rsid w:val="00284FEB"/>
    <w:rsid w:val="002860C4"/>
    <w:rsid w:val="002B1DBF"/>
    <w:rsid w:val="002B5741"/>
    <w:rsid w:val="002E472E"/>
    <w:rsid w:val="0030468A"/>
    <w:rsid w:val="00305409"/>
    <w:rsid w:val="00343131"/>
    <w:rsid w:val="003609EF"/>
    <w:rsid w:val="0036231A"/>
    <w:rsid w:val="00374DD4"/>
    <w:rsid w:val="003B2B89"/>
    <w:rsid w:val="003E1A36"/>
    <w:rsid w:val="00410371"/>
    <w:rsid w:val="004113AD"/>
    <w:rsid w:val="004242F1"/>
    <w:rsid w:val="0044435B"/>
    <w:rsid w:val="00446B28"/>
    <w:rsid w:val="004B75B7"/>
    <w:rsid w:val="004E1776"/>
    <w:rsid w:val="0050743A"/>
    <w:rsid w:val="005141D9"/>
    <w:rsid w:val="0051580D"/>
    <w:rsid w:val="00547111"/>
    <w:rsid w:val="00575137"/>
    <w:rsid w:val="00592D74"/>
    <w:rsid w:val="005E2C44"/>
    <w:rsid w:val="00611DFE"/>
    <w:rsid w:val="00621188"/>
    <w:rsid w:val="006257ED"/>
    <w:rsid w:val="00640530"/>
    <w:rsid w:val="00653DE4"/>
    <w:rsid w:val="00665C47"/>
    <w:rsid w:val="0068473D"/>
    <w:rsid w:val="00693CF8"/>
    <w:rsid w:val="00695808"/>
    <w:rsid w:val="006B46FB"/>
    <w:rsid w:val="006E21FB"/>
    <w:rsid w:val="00757BAB"/>
    <w:rsid w:val="00792342"/>
    <w:rsid w:val="007977A8"/>
    <w:rsid w:val="007A4318"/>
    <w:rsid w:val="007B0DBB"/>
    <w:rsid w:val="007B512A"/>
    <w:rsid w:val="007C2097"/>
    <w:rsid w:val="007C62D0"/>
    <w:rsid w:val="007D6A07"/>
    <w:rsid w:val="007F7259"/>
    <w:rsid w:val="008040A8"/>
    <w:rsid w:val="008279FA"/>
    <w:rsid w:val="008626E7"/>
    <w:rsid w:val="00870EE7"/>
    <w:rsid w:val="008774F3"/>
    <w:rsid w:val="008863B9"/>
    <w:rsid w:val="008A45A6"/>
    <w:rsid w:val="008C0A07"/>
    <w:rsid w:val="008C3A72"/>
    <w:rsid w:val="008D3CCC"/>
    <w:rsid w:val="008F3789"/>
    <w:rsid w:val="008F686C"/>
    <w:rsid w:val="009148DE"/>
    <w:rsid w:val="00941E30"/>
    <w:rsid w:val="009531B0"/>
    <w:rsid w:val="00965A3A"/>
    <w:rsid w:val="009741B3"/>
    <w:rsid w:val="009777D9"/>
    <w:rsid w:val="00991B88"/>
    <w:rsid w:val="009A5753"/>
    <w:rsid w:val="009A579D"/>
    <w:rsid w:val="009B17DD"/>
    <w:rsid w:val="009E3297"/>
    <w:rsid w:val="009E3ABB"/>
    <w:rsid w:val="009F734F"/>
    <w:rsid w:val="00A222BF"/>
    <w:rsid w:val="00A246B6"/>
    <w:rsid w:val="00A47E70"/>
    <w:rsid w:val="00A50CF0"/>
    <w:rsid w:val="00A6423D"/>
    <w:rsid w:val="00A7671C"/>
    <w:rsid w:val="00A8038F"/>
    <w:rsid w:val="00AA2CBC"/>
    <w:rsid w:val="00AA4A8A"/>
    <w:rsid w:val="00AC2BFA"/>
    <w:rsid w:val="00AC5820"/>
    <w:rsid w:val="00AC65CA"/>
    <w:rsid w:val="00AC7AC1"/>
    <w:rsid w:val="00AD1CD8"/>
    <w:rsid w:val="00B075FD"/>
    <w:rsid w:val="00B258BB"/>
    <w:rsid w:val="00B4446F"/>
    <w:rsid w:val="00B56801"/>
    <w:rsid w:val="00B67B97"/>
    <w:rsid w:val="00B968C8"/>
    <w:rsid w:val="00BA3EC5"/>
    <w:rsid w:val="00BA51D9"/>
    <w:rsid w:val="00BB1D40"/>
    <w:rsid w:val="00BB5DFC"/>
    <w:rsid w:val="00BD22B8"/>
    <w:rsid w:val="00BD279D"/>
    <w:rsid w:val="00BD6BB8"/>
    <w:rsid w:val="00C25850"/>
    <w:rsid w:val="00C66BA2"/>
    <w:rsid w:val="00C870F6"/>
    <w:rsid w:val="00C95985"/>
    <w:rsid w:val="00CC5026"/>
    <w:rsid w:val="00CC68D0"/>
    <w:rsid w:val="00CD00EF"/>
    <w:rsid w:val="00CD6C0A"/>
    <w:rsid w:val="00D03F9A"/>
    <w:rsid w:val="00D06D51"/>
    <w:rsid w:val="00D24991"/>
    <w:rsid w:val="00D50255"/>
    <w:rsid w:val="00D66520"/>
    <w:rsid w:val="00D7423C"/>
    <w:rsid w:val="00D84AE9"/>
    <w:rsid w:val="00D9124E"/>
    <w:rsid w:val="00DE34CF"/>
    <w:rsid w:val="00E13F3D"/>
    <w:rsid w:val="00E34898"/>
    <w:rsid w:val="00E55B17"/>
    <w:rsid w:val="00EA0D24"/>
    <w:rsid w:val="00EB09B7"/>
    <w:rsid w:val="00EC1CA4"/>
    <w:rsid w:val="00EE7D7C"/>
    <w:rsid w:val="00F102CF"/>
    <w:rsid w:val="00F25D98"/>
    <w:rsid w:val="00F300FB"/>
    <w:rsid w:val="00F64E53"/>
    <w:rsid w:val="00FA251E"/>
    <w:rsid w:val="00FB6386"/>
    <w:rsid w:val="00FE12D6"/>
    <w:rsid w:val="00FE3C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berschrift1">
    <w:name w:val="heading 1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berschrift2">
    <w:name w:val="heading 2"/>
    <w:basedOn w:val="berschrift1"/>
    <w:next w:val="Standard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Standard"/>
    <w:link w:val="TAL0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4113AD"/>
    <w:rPr>
      <w:rFonts w:ascii="Arial" w:hAnsi="Arial"/>
      <w:lang w:val="en-GB" w:eastAsia="en-US"/>
    </w:rPr>
  </w:style>
  <w:style w:type="paragraph" w:styleId="berarbeitung">
    <w:name w:val="Revision"/>
    <w:hidden/>
    <w:uiPriority w:val="99"/>
    <w:semiHidden/>
    <w:rsid w:val="004113AD"/>
    <w:rPr>
      <w:rFonts w:ascii="Times New Roman" w:hAnsi="Times New Roman"/>
      <w:lang w:val="en-GB" w:eastAsia="en-US"/>
    </w:rPr>
  </w:style>
  <w:style w:type="character" w:styleId="Platzhaltertext">
    <w:name w:val="Placeholder Text"/>
    <w:basedOn w:val="Absatz-Standardschriftart"/>
    <w:uiPriority w:val="99"/>
    <w:unhideWhenUsed/>
    <w:rsid w:val="004113AD"/>
    <w:rPr>
      <w:vanish/>
      <w:color w:val="AEB5BB"/>
    </w:rPr>
  </w:style>
  <w:style w:type="paragraph" w:styleId="KeinLeerraum">
    <w:name w:val="No Spacing"/>
    <w:basedOn w:val="Standard"/>
    <w:link w:val="KeinLeerraumZchn"/>
    <w:uiPriority w:val="1"/>
    <w:qFormat/>
    <w:rsid w:val="004113AD"/>
    <w:pPr>
      <w:spacing w:after="0"/>
    </w:pPr>
    <w:rPr>
      <w:rFonts w:asciiTheme="minorHAnsi" w:eastAsiaTheme="minorHAnsi" w:hAnsiTheme="minorHAnsi" w:cstheme="minorBidi"/>
      <w:kern w:val="2"/>
      <w:lang w:val="en-US"/>
      <w14:ligatures w14:val="standardContextual"/>
    </w:rPr>
  </w:style>
  <w:style w:type="character" w:customStyle="1" w:styleId="KeinLeerraumZchn">
    <w:name w:val="Kein Leerraum Zchn"/>
    <w:basedOn w:val="Absatz-Standardschriftart"/>
    <w:link w:val="KeinLeerraum"/>
    <w:uiPriority w:val="1"/>
    <w:rsid w:val="004113AD"/>
    <w:rPr>
      <w:rFonts w:asciiTheme="minorHAnsi" w:eastAsiaTheme="minorHAnsi" w:hAnsiTheme="minorHAnsi" w:cstheme="minorBidi"/>
      <w:kern w:val="2"/>
      <w:lang w:val="en-US" w:eastAsia="en-US"/>
      <w14:ligatures w14:val="standardContextual"/>
    </w:rPr>
  </w:style>
  <w:style w:type="character" w:customStyle="1" w:styleId="TAL0">
    <w:name w:val="TAL (文字)"/>
    <w:link w:val="TAL"/>
    <w:rsid w:val="00AC7AC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C7AC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C7AC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C7AC1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316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BECD2-8937-489F-B068-4FF62F699A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583</Words>
  <Characters>3325</Characters>
  <Application>Microsoft Office Word</Application>
  <DocSecurity>0</DocSecurity>
  <Lines>27</Lines>
  <Paragraphs>7</Paragraphs>
  <ScaleCrop>false</ScaleCrop>
  <HeadingPairs>
    <vt:vector size="6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3901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R&amp;S</cp:lastModifiedBy>
  <cp:revision>34</cp:revision>
  <cp:lastPrinted>1899-12-31T23:00:00Z</cp:lastPrinted>
  <dcterms:created xsi:type="dcterms:W3CDTF">2020-02-03T08:32:00Z</dcterms:created>
  <dcterms:modified xsi:type="dcterms:W3CDTF">2025-05-09T10:25:00Z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9764cdcd-3664-4d05-9615-7cbf65a4f0a8_Enabled">
    <vt:lpwstr>true</vt:lpwstr>
  </property>
  <property fmtid="{D5CDD505-2E9C-101B-9397-08002B2CF9AE}" pid="22" name="MSIP_Label_9764cdcd-3664-4d05-9615-7cbf65a4f0a8_SetDate">
    <vt:lpwstr>2024-05-03T11:40:52Z</vt:lpwstr>
  </property>
  <property fmtid="{D5CDD505-2E9C-101B-9397-08002B2CF9AE}" pid="23" name="MSIP_Label_9764cdcd-3664-4d05-9615-7cbf65a4f0a8_Method">
    <vt:lpwstr>Privileged</vt:lpwstr>
  </property>
  <property fmtid="{D5CDD505-2E9C-101B-9397-08002B2CF9AE}" pid="24" name="MSIP_Label_9764cdcd-3664-4d05-9615-7cbf65a4f0a8_Name">
    <vt:lpwstr>UNRESTRICTED</vt:lpwstr>
  </property>
  <property fmtid="{D5CDD505-2E9C-101B-9397-08002B2CF9AE}" pid="25" name="MSIP_Label_9764cdcd-3664-4d05-9615-7cbf65a4f0a8_SiteId">
    <vt:lpwstr>74bddbd9-705c-456e-aabd-99beb719a2b2</vt:lpwstr>
  </property>
  <property fmtid="{D5CDD505-2E9C-101B-9397-08002B2CF9AE}" pid="26" name="MSIP_Label_9764cdcd-3664-4d05-9615-7cbf65a4f0a8_ActionId">
    <vt:lpwstr>4910626b-70ae-4ab9-a98f-f8cb2bb8b7f0</vt:lpwstr>
  </property>
  <property fmtid="{D5CDD505-2E9C-101B-9397-08002B2CF9AE}" pid="27" name="MSIP_Label_9764cdcd-3664-4d05-9615-7cbf65a4f0a8_ContentBits">
    <vt:lpwstr>0</vt:lpwstr>
  </property>
</Properties>
</file>